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F4F603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E904B6">
        <w:rPr>
          <w:b/>
          <w:i/>
          <w:sz w:val="28"/>
          <w:lang w:eastAsia="ko-KR"/>
        </w:rPr>
        <w:t>2325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3BEC583" w:rsidR="00A452B4" w:rsidRDefault="00E904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CEC5CCF" w:rsidR="00A452B4" w:rsidRDefault="00FC6466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>Service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761F64A" w:rsidR="00FB7303" w:rsidRPr="00311462" w:rsidRDefault="00125B82" w:rsidP="00AE648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 is defined in stage 2.</w:t>
            </w:r>
            <w:r w:rsidR="00AE6486">
              <w:rPr>
                <w:noProof/>
                <w:lang w:eastAsia="zh-CN"/>
              </w:rPr>
              <w:t xml:space="preserve"> It’s proposed to define the </w:t>
            </w:r>
            <w:proofErr w:type="spellStart"/>
            <w:r w:rsidR="00AE6486">
              <w:rPr>
                <w:lang w:eastAsia="ja-JP"/>
              </w:rPr>
              <w:t>Nnwdaf_DataManagement</w:t>
            </w:r>
            <w:proofErr w:type="spellEnd"/>
            <w:r w:rsidR="00AE6486">
              <w:rPr>
                <w:noProof/>
                <w:lang w:eastAsia="zh-CN"/>
              </w:rPr>
              <w:t xml:space="preserve"> service API, including the Resource URI, Usage of HTTP, Resource, etc.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136C5D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</w:t>
            </w:r>
            <w:r w:rsidR="00575BE7">
              <w:rPr>
                <w:noProof/>
                <w:lang w:eastAsia="zh-CN"/>
              </w:rPr>
              <w:t xml:space="preserve"> API, including the Resource URI, Usage of HTTP, Resource, etc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2AD4EDF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045BCC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2540A" w:rsidR="00A452B4" w:rsidRDefault="00125B82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5.a (new); A.a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715FE2" w14:textId="5F75A711" w:rsidR="00E041C4" w:rsidRDefault="00E041C4" w:rsidP="00E041C4">
      <w:pPr>
        <w:pStyle w:val="2"/>
        <w:rPr>
          <w:ins w:id="3" w:author="Huawei" w:date="2021-04-07T14:47:00Z"/>
        </w:rPr>
      </w:pPr>
      <w:bookmarkStart w:id="4" w:name="_Toc28012846"/>
      <w:bookmarkStart w:id="5" w:name="_Toc34266332"/>
      <w:bookmarkStart w:id="6" w:name="_Toc36102503"/>
      <w:bookmarkStart w:id="7" w:name="_Toc43563547"/>
      <w:bookmarkStart w:id="8" w:name="_Toc45134093"/>
      <w:bookmarkStart w:id="9" w:name="_Toc50032025"/>
      <w:bookmarkStart w:id="10" w:name="_Toc51762945"/>
      <w:bookmarkStart w:id="11" w:name="_Toc56641014"/>
      <w:bookmarkStart w:id="12" w:name="_Toc59017982"/>
      <w:bookmarkStart w:id="13" w:name="_Toc66231850"/>
      <w:bookmarkStart w:id="14" w:name="_Toc68169011"/>
      <w:proofErr w:type="gramStart"/>
      <w:ins w:id="15" w:author="Huawei" w:date="2021-04-07T14:47:00Z">
        <w:r>
          <w:rPr>
            <w:lang w:eastAsia="zh-CN"/>
          </w:rPr>
          <w:t>5.a</w:t>
        </w:r>
        <w:proofErr w:type="gramEnd"/>
        <w:r>
          <w:tab/>
        </w:r>
      </w:ins>
      <w:proofErr w:type="spellStart"/>
      <w:ins w:id="16" w:author="Huawei" w:date="2021-04-07T14:48:00Z">
        <w:r>
          <w:rPr>
            <w:lang w:eastAsia="ja-JP"/>
          </w:rPr>
          <w:t>Nnwdaf_</w:t>
        </w:r>
      </w:ins>
      <w:ins w:id="17" w:author="Huawei" w:date="2021-04-07T17:19:00Z">
        <w:r w:rsidR="00FD7380">
          <w:rPr>
            <w:lang w:eastAsia="ja-JP"/>
          </w:rPr>
          <w:t>DataManagement</w:t>
        </w:r>
        <w:proofErr w:type="spellEnd"/>
        <w:r w:rsidR="00FD7380">
          <w:rPr>
            <w:lang w:eastAsia="ja-JP"/>
          </w:rPr>
          <w:t xml:space="preserve"> </w:t>
        </w:r>
      </w:ins>
      <w:ins w:id="18" w:author="Huawei" w:date="2021-04-07T14:47:00Z">
        <w:r>
          <w:t>Service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1783FF6" w14:textId="65318ABB" w:rsidR="00E041C4" w:rsidRDefault="00E041C4" w:rsidP="00E041C4">
      <w:pPr>
        <w:pStyle w:val="3"/>
        <w:rPr>
          <w:ins w:id="19" w:author="Huawei" w:date="2021-04-07T14:47:00Z"/>
          <w:lang w:val="en-US"/>
        </w:rPr>
      </w:pPr>
      <w:bookmarkStart w:id="20" w:name="_Toc28012847"/>
      <w:bookmarkStart w:id="21" w:name="_Toc34266333"/>
      <w:bookmarkStart w:id="22" w:name="_Toc36102504"/>
      <w:bookmarkStart w:id="23" w:name="_Toc43563548"/>
      <w:bookmarkStart w:id="24" w:name="_Toc45134094"/>
      <w:bookmarkStart w:id="25" w:name="_Toc50032026"/>
      <w:bookmarkStart w:id="26" w:name="_Toc51762946"/>
      <w:bookmarkStart w:id="27" w:name="_Toc56641015"/>
      <w:bookmarkStart w:id="28" w:name="_Toc59017983"/>
      <w:bookmarkStart w:id="29" w:name="_Toc66231851"/>
      <w:bookmarkStart w:id="30" w:name="_Toc68169012"/>
      <w:proofErr w:type="gramStart"/>
      <w:ins w:id="31" w:author="Huawei" w:date="2021-04-07T14:47:00Z">
        <w:r>
          <w:rPr>
            <w:lang w:val="en-US"/>
          </w:rPr>
          <w:t>5.a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1</w:t>
        </w:r>
        <w:proofErr w:type="gramEnd"/>
        <w:r>
          <w:rPr>
            <w:lang w:val="en-US"/>
          </w:rPr>
          <w:tab/>
          <w:t>Introduction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5D3A988E" w14:textId="145A0D08" w:rsidR="00E041C4" w:rsidRDefault="00E041C4" w:rsidP="00E041C4">
      <w:pPr>
        <w:rPr>
          <w:ins w:id="32" w:author="Huawei" w:date="2021-04-07T14:47:00Z"/>
          <w:lang w:eastAsia="zh-CN"/>
        </w:rPr>
      </w:pPr>
      <w:ins w:id="33" w:author="Huawei" w:date="2021-04-07T14:47:00Z">
        <w:r>
          <w:t>The</w:t>
        </w:r>
        <w:r>
          <w:rPr>
            <w:rFonts w:eastAsia="Times New Roman"/>
          </w:rPr>
          <w:t xml:space="preserve"> </w:t>
        </w:r>
      </w:ins>
      <w:proofErr w:type="spellStart"/>
      <w:ins w:id="34" w:author="Huawei" w:date="2021-04-07T17:19:00Z">
        <w:r w:rsidR="00FD7380">
          <w:rPr>
            <w:lang w:eastAsia="ja-JP"/>
          </w:rPr>
          <w:t>Nnwdaf_DataManagement</w:t>
        </w:r>
      </w:ins>
      <w:proofErr w:type="spellEnd"/>
      <w:ins w:id="35" w:author="Huawei" w:date="2021-04-07T14:47:00Z">
        <w:r>
          <w:rPr>
            <w:rFonts w:eastAsia="Times New Roman"/>
          </w:rPr>
          <w:t xml:space="preserve"> Service </w:t>
        </w:r>
        <w:r>
          <w:t xml:space="preserve">shall use the </w:t>
        </w:r>
      </w:ins>
      <w:proofErr w:type="spellStart"/>
      <w:ins w:id="36" w:author="Huawei" w:date="2021-04-07T17:19:00Z">
        <w:r w:rsidR="00FD7380">
          <w:rPr>
            <w:lang w:eastAsia="ja-JP"/>
          </w:rPr>
          <w:t>Nnwdaf_DataManagement</w:t>
        </w:r>
      </w:ins>
      <w:proofErr w:type="spellEnd"/>
      <w:ins w:id="37" w:author="Huawei" w:date="2021-04-07T14:47:00Z">
        <w:r>
          <w:t xml:space="preserve"> </w:t>
        </w:r>
        <w:r>
          <w:rPr>
            <w:lang w:eastAsia="zh-CN"/>
          </w:rPr>
          <w:t>API.</w:t>
        </w:r>
      </w:ins>
    </w:p>
    <w:p w14:paraId="2BFB77C6" w14:textId="77777777" w:rsidR="00E041C4" w:rsidRDefault="00E041C4" w:rsidP="00E041C4">
      <w:pPr>
        <w:rPr>
          <w:ins w:id="38" w:author="Huawei" w:date="2021-04-07T14:47:00Z"/>
          <w:lang w:eastAsia="zh-CN"/>
        </w:rPr>
      </w:pPr>
      <w:ins w:id="39" w:author="Huawei" w:date="2021-04-07T14:47:00Z">
        <w:r>
          <w:rPr>
            <w:lang w:eastAsia="zh-CN"/>
          </w:rPr>
          <w:t xml:space="preserve">The request URIs used in each HTTP requests from the NF service consumer towards the NWDAF shall have the Resource URI structure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4.4.1 of 3GPP TS 29.501 [7], i.e.:</w:t>
        </w:r>
      </w:ins>
    </w:p>
    <w:p w14:paraId="692EA7E4" w14:textId="77777777" w:rsidR="00E041C4" w:rsidRDefault="00E041C4" w:rsidP="00E041C4">
      <w:pPr>
        <w:ind w:left="568" w:hanging="284"/>
        <w:rPr>
          <w:ins w:id="40" w:author="Huawei" w:date="2021-04-07T14:47:00Z"/>
          <w:b/>
        </w:rPr>
      </w:pPr>
      <w:ins w:id="41" w:author="Huawei" w:date="2021-04-07T14:47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3DEBC22D" w14:textId="77777777" w:rsidR="00E041C4" w:rsidRDefault="00E041C4" w:rsidP="00E041C4">
      <w:pPr>
        <w:rPr>
          <w:ins w:id="42" w:author="Huawei" w:date="2021-04-07T14:47:00Z"/>
          <w:lang w:eastAsia="zh-CN"/>
        </w:rPr>
      </w:pPr>
      <w:proofErr w:type="gramStart"/>
      <w:ins w:id="43" w:author="Huawei" w:date="2021-04-07T14:47:00Z">
        <w:r>
          <w:rPr>
            <w:lang w:eastAsia="zh-CN"/>
          </w:rPr>
          <w:t>with</w:t>
        </w:r>
        <w:proofErr w:type="gramEnd"/>
        <w:r>
          <w:rPr>
            <w:lang w:eastAsia="zh-CN"/>
          </w:rPr>
          <w:t xml:space="preserve"> the following components:</w:t>
        </w:r>
      </w:ins>
    </w:p>
    <w:p w14:paraId="188504DA" w14:textId="77777777" w:rsidR="00E041C4" w:rsidRDefault="00E041C4" w:rsidP="00E041C4">
      <w:pPr>
        <w:pStyle w:val="B10"/>
        <w:rPr>
          <w:ins w:id="44" w:author="Huawei" w:date="2021-04-07T14:47:00Z"/>
          <w:lang w:eastAsia="zh-CN"/>
        </w:rPr>
      </w:pPr>
      <w:ins w:id="45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[7].</w:t>
        </w:r>
      </w:ins>
    </w:p>
    <w:p w14:paraId="4217E421" w14:textId="0CF1CE19" w:rsidR="00E041C4" w:rsidRDefault="00E041C4" w:rsidP="00E041C4">
      <w:pPr>
        <w:pStyle w:val="B10"/>
        <w:rPr>
          <w:ins w:id="46" w:author="Huawei" w:date="2021-04-07T14:47:00Z"/>
          <w:lang w:val="en-US"/>
        </w:rPr>
      </w:pPr>
      <w:ins w:id="47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nnwdaf-</w:t>
        </w:r>
      </w:ins>
      <w:ins w:id="48" w:author="Huawei" w:date="2021-04-07T17:19:00Z">
        <w:r w:rsidR="00FD7380">
          <w:t>datamanagement</w:t>
        </w:r>
      </w:ins>
      <w:proofErr w:type="spellEnd"/>
      <w:ins w:id="49" w:author="Huawei" w:date="2021-04-07T14:47:00Z">
        <w:r>
          <w:rPr>
            <w:lang w:val="en-US"/>
          </w:rPr>
          <w:t>".</w:t>
        </w:r>
      </w:ins>
    </w:p>
    <w:p w14:paraId="2997A406" w14:textId="77777777" w:rsidR="00E041C4" w:rsidRDefault="00E041C4" w:rsidP="00E041C4">
      <w:pPr>
        <w:pStyle w:val="B10"/>
        <w:rPr>
          <w:ins w:id="50" w:author="Huawei" w:date="2021-04-07T14:47:00Z"/>
          <w:lang w:val="en-US"/>
        </w:rPr>
      </w:pPr>
      <w:ins w:id="51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apiVersion</w:t>
        </w:r>
        <w:proofErr w:type="spellEnd"/>
        <w:r>
          <w:rPr>
            <w:lang w:val="en-US"/>
          </w:rPr>
          <w:t>&gt; shall be "v1".</w:t>
        </w:r>
      </w:ins>
    </w:p>
    <w:p w14:paraId="397C5272" w14:textId="77777777" w:rsidR="00E041C4" w:rsidRDefault="00E041C4" w:rsidP="00E041C4">
      <w:pPr>
        <w:pStyle w:val="B10"/>
        <w:rPr>
          <w:ins w:id="52" w:author="Huawei" w:date="2021-04-07T14:47:00Z"/>
        </w:rPr>
      </w:pPr>
      <w:ins w:id="53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 xml:space="preserve">&gt; shall be set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eastAsia="zh-CN"/>
          </w:rPr>
          <w:t> </w:t>
        </w:r>
        <w:r>
          <w:rPr>
            <w:lang w:val="en-US"/>
          </w:rPr>
          <w:t>5.2.3.</w:t>
        </w:r>
      </w:ins>
    </w:p>
    <w:p w14:paraId="7173B834" w14:textId="06DF1ADD" w:rsidR="00E041C4" w:rsidRDefault="00E041C4" w:rsidP="00E041C4">
      <w:pPr>
        <w:pStyle w:val="3"/>
        <w:rPr>
          <w:ins w:id="54" w:author="Huawei" w:date="2021-04-07T14:47:00Z"/>
          <w:lang w:val="en-US"/>
        </w:rPr>
      </w:pPr>
      <w:bookmarkStart w:id="55" w:name="_Toc28012848"/>
      <w:bookmarkStart w:id="56" w:name="_Toc34266334"/>
      <w:bookmarkStart w:id="57" w:name="_Toc36102505"/>
      <w:bookmarkStart w:id="58" w:name="_Toc43563549"/>
      <w:bookmarkStart w:id="59" w:name="_Toc45134095"/>
      <w:bookmarkStart w:id="60" w:name="_Toc50032027"/>
      <w:bookmarkStart w:id="61" w:name="_Toc51762947"/>
      <w:bookmarkStart w:id="62" w:name="_Toc56641016"/>
      <w:bookmarkStart w:id="63" w:name="_Toc59017984"/>
      <w:bookmarkStart w:id="64" w:name="_Toc66231852"/>
      <w:bookmarkStart w:id="65" w:name="_Toc68169013"/>
      <w:proofErr w:type="gramStart"/>
      <w:ins w:id="66" w:author="Huawei" w:date="2021-04-07T14:47:00Z">
        <w:r>
          <w:rPr>
            <w:lang w:val="en-US"/>
          </w:rPr>
          <w:t>5.</w:t>
        </w:r>
      </w:ins>
      <w:ins w:id="67" w:author="Huawei" w:date="2021-04-07T14:48:00Z">
        <w:r>
          <w:rPr>
            <w:lang w:val="en-US"/>
          </w:rPr>
          <w:t>a</w:t>
        </w:r>
      </w:ins>
      <w:ins w:id="68" w:author="Huawei" w:date="2021-04-07T14:47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Usage of HTTP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7F6E8618" w14:textId="4A5D5410" w:rsidR="00E041C4" w:rsidRDefault="00E041C4" w:rsidP="00E041C4">
      <w:pPr>
        <w:pStyle w:val="4"/>
        <w:rPr>
          <w:ins w:id="69" w:author="Huawei" w:date="2021-04-07T14:47:00Z"/>
        </w:rPr>
      </w:pPr>
      <w:bookmarkStart w:id="70" w:name="_Toc28012849"/>
      <w:bookmarkStart w:id="71" w:name="_Toc34266335"/>
      <w:bookmarkStart w:id="72" w:name="_Toc36102506"/>
      <w:bookmarkStart w:id="73" w:name="_Toc43563550"/>
      <w:bookmarkStart w:id="74" w:name="_Toc45134096"/>
      <w:bookmarkStart w:id="75" w:name="_Toc50032028"/>
      <w:bookmarkStart w:id="76" w:name="_Toc51762948"/>
      <w:bookmarkStart w:id="77" w:name="_Toc56641017"/>
      <w:bookmarkStart w:id="78" w:name="_Toc59017985"/>
      <w:bookmarkStart w:id="79" w:name="_Toc66231853"/>
      <w:bookmarkStart w:id="80" w:name="_Toc68169014"/>
      <w:proofErr w:type="gramStart"/>
      <w:ins w:id="81" w:author="Huawei" w:date="2021-04-07T14:47:00Z">
        <w:r>
          <w:t>5.</w:t>
        </w:r>
      </w:ins>
      <w:ins w:id="82" w:author="Huawei" w:date="2021-04-07T14:48:00Z">
        <w:r>
          <w:t>a</w:t>
        </w:r>
      </w:ins>
      <w:ins w:id="83" w:author="Huawei" w:date="2021-04-07T14:47:00Z">
        <w:r>
          <w:t>.2.1</w:t>
        </w:r>
        <w:proofErr w:type="gramEnd"/>
        <w:r>
          <w:tab/>
          <w:t>General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4E1B3370" w14:textId="77777777" w:rsidR="00E041C4" w:rsidRDefault="00E041C4" w:rsidP="00E041C4">
      <w:pPr>
        <w:rPr>
          <w:ins w:id="84" w:author="Huawei" w:date="2021-04-07T14:47:00Z"/>
        </w:rPr>
      </w:pPr>
      <w:ins w:id="85" w:author="Huawei" w:date="2021-04-07T14:47:00Z">
        <w:r>
          <w:t>HTTP</w:t>
        </w:r>
        <w:r>
          <w:rPr>
            <w:lang w:eastAsia="zh-CN"/>
          </w:rPr>
          <w:t xml:space="preserve">/2, IETF RFC 7540 [9], </w:t>
        </w:r>
        <w:r>
          <w:t>shall be used as specified in clause 5 of 3GPP TS 29.500 [6].</w:t>
        </w:r>
      </w:ins>
    </w:p>
    <w:p w14:paraId="04913F1C" w14:textId="77777777" w:rsidR="00E041C4" w:rsidRDefault="00E041C4" w:rsidP="00E041C4">
      <w:pPr>
        <w:rPr>
          <w:ins w:id="86" w:author="Huawei" w:date="2021-04-07T14:47:00Z"/>
        </w:rPr>
      </w:pPr>
      <w:ins w:id="87" w:author="Huawei" w:date="2021-04-07T14:47:00Z">
        <w:r>
          <w:t xml:space="preserve">HTTP/2 shall be transported as specified in </w:t>
        </w:r>
        <w:proofErr w:type="spellStart"/>
        <w:r>
          <w:t>subclause</w:t>
        </w:r>
        <w:proofErr w:type="spellEnd"/>
        <w:r>
          <w:t> 5.3 of 3GPP TS 29.500 [6].</w:t>
        </w:r>
      </w:ins>
    </w:p>
    <w:p w14:paraId="532ECC78" w14:textId="055AA0BD" w:rsidR="00E041C4" w:rsidRDefault="00E041C4" w:rsidP="00E041C4">
      <w:pPr>
        <w:rPr>
          <w:ins w:id="88" w:author="Huawei" w:date="2021-04-07T14:47:00Z"/>
        </w:rPr>
      </w:pPr>
      <w:ins w:id="89" w:author="Huawei" w:date="2021-04-07T14:47:00Z">
        <w:r>
          <w:t xml:space="preserve">The </w:t>
        </w:r>
        <w:proofErr w:type="spellStart"/>
        <w:r>
          <w:t>OpenAPI</w:t>
        </w:r>
        <w:proofErr w:type="spellEnd"/>
        <w:r>
          <w:t xml:space="preserve"> [11] specification of HTTP messages and content bodies for the </w:t>
        </w:r>
      </w:ins>
      <w:proofErr w:type="spellStart"/>
      <w:ins w:id="90" w:author="Huawei" w:date="2021-04-07T17:19:00Z">
        <w:r w:rsidR="00E44513">
          <w:rPr>
            <w:lang w:eastAsia="ja-JP"/>
          </w:rPr>
          <w:t>Nnwdaf_DataManagement</w:t>
        </w:r>
      </w:ins>
      <w:proofErr w:type="spellEnd"/>
      <w:ins w:id="91" w:author="Huawei" w:date="2021-04-07T14:47:00Z">
        <w:r>
          <w:t xml:space="preserve"> is contained in Annex A.</w:t>
        </w:r>
      </w:ins>
    </w:p>
    <w:p w14:paraId="4566F362" w14:textId="28467B80" w:rsidR="00E041C4" w:rsidRDefault="00E041C4" w:rsidP="00E041C4">
      <w:pPr>
        <w:pStyle w:val="4"/>
        <w:rPr>
          <w:ins w:id="92" w:author="Huawei" w:date="2021-04-07T14:47:00Z"/>
        </w:rPr>
      </w:pPr>
      <w:bookmarkStart w:id="93" w:name="_Toc28012850"/>
      <w:bookmarkStart w:id="94" w:name="_Toc34266336"/>
      <w:bookmarkStart w:id="95" w:name="_Toc36102507"/>
      <w:bookmarkStart w:id="96" w:name="_Toc43563551"/>
      <w:bookmarkStart w:id="97" w:name="_Toc45134097"/>
      <w:bookmarkStart w:id="98" w:name="_Toc50032029"/>
      <w:bookmarkStart w:id="99" w:name="_Toc51762949"/>
      <w:bookmarkStart w:id="100" w:name="_Toc56641018"/>
      <w:bookmarkStart w:id="101" w:name="_Toc59017986"/>
      <w:bookmarkStart w:id="102" w:name="_Toc66231854"/>
      <w:bookmarkStart w:id="103" w:name="_Toc68169015"/>
      <w:proofErr w:type="gramStart"/>
      <w:ins w:id="104" w:author="Huawei" w:date="2021-04-07T14:47:00Z">
        <w:r>
          <w:t>5.</w:t>
        </w:r>
      </w:ins>
      <w:ins w:id="105" w:author="Huawei" w:date="2021-04-07T14:48:00Z">
        <w:r>
          <w:t>a</w:t>
        </w:r>
      </w:ins>
      <w:ins w:id="106" w:author="Huawei" w:date="2021-04-07T14:47:00Z">
        <w:r>
          <w:t>.2.2</w:t>
        </w:r>
        <w:proofErr w:type="gramEnd"/>
        <w:r>
          <w:tab/>
          <w:t>HTTP standard headers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1993BDA3" w14:textId="1ED112CE" w:rsidR="00E041C4" w:rsidRDefault="00E041C4" w:rsidP="00E041C4">
      <w:pPr>
        <w:pStyle w:val="5"/>
        <w:rPr>
          <w:ins w:id="107" w:author="Huawei" w:date="2021-04-07T14:47:00Z"/>
        </w:rPr>
      </w:pPr>
      <w:bookmarkStart w:id="108" w:name="_Toc28012851"/>
      <w:bookmarkStart w:id="109" w:name="_Toc34266337"/>
      <w:bookmarkStart w:id="110" w:name="_Toc36102508"/>
      <w:bookmarkStart w:id="111" w:name="_Toc43563552"/>
      <w:bookmarkStart w:id="112" w:name="_Toc45134098"/>
      <w:bookmarkStart w:id="113" w:name="_Toc50032030"/>
      <w:bookmarkStart w:id="114" w:name="_Toc51762950"/>
      <w:bookmarkStart w:id="115" w:name="_Toc56641019"/>
      <w:bookmarkStart w:id="116" w:name="_Toc59017987"/>
      <w:bookmarkStart w:id="117" w:name="_Toc66231855"/>
      <w:bookmarkStart w:id="118" w:name="_Toc68169016"/>
      <w:proofErr w:type="gramStart"/>
      <w:ins w:id="119" w:author="Huawei" w:date="2021-04-07T14:47:00Z">
        <w:r>
          <w:t>5.</w:t>
        </w:r>
      </w:ins>
      <w:ins w:id="120" w:author="Huawei" w:date="2021-04-07T14:48:00Z">
        <w:r>
          <w:t>a</w:t>
        </w:r>
      </w:ins>
      <w:ins w:id="121" w:author="Huawei" w:date="2021-04-07T14:47:00Z">
        <w:r>
          <w:t>.2.2.1</w:t>
        </w:r>
        <w:proofErr w:type="gramEnd"/>
        <w:r>
          <w:tab/>
          <w:t>General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53DED12F" w14:textId="77777777" w:rsidR="00E041C4" w:rsidRDefault="00E041C4" w:rsidP="00E041C4">
      <w:pPr>
        <w:rPr>
          <w:ins w:id="122" w:author="Huawei" w:date="2021-04-07T14:47:00Z"/>
        </w:rPr>
      </w:pPr>
      <w:ins w:id="123" w:author="Huawei" w:date="2021-04-07T14:47:00Z">
        <w:r>
          <w:t xml:space="preserve">See </w:t>
        </w:r>
        <w:proofErr w:type="spellStart"/>
        <w:r>
          <w:t>subclause</w:t>
        </w:r>
        <w:proofErr w:type="spellEnd"/>
        <w:r>
          <w:t> 5.2.2 of 3GPP TS 29.500 [6] for the usage of HTTP standard headers.</w:t>
        </w:r>
      </w:ins>
    </w:p>
    <w:p w14:paraId="260BD00B" w14:textId="6D8B2967" w:rsidR="00E041C4" w:rsidRDefault="00E041C4" w:rsidP="00E041C4">
      <w:pPr>
        <w:pStyle w:val="5"/>
        <w:rPr>
          <w:ins w:id="124" w:author="Huawei" w:date="2021-04-07T14:47:00Z"/>
        </w:rPr>
      </w:pPr>
      <w:bookmarkStart w:id="125" w:name="_Toc28012852"/>
      <w:bookmarkStart w:id="126" w:name="_Toc34266338"/>
      <w:bookmarkStart w:id="127" w:name="_Toc36102509"/>
      <w:bookmarkStart w:id="128" w:name="_Toc43563553"/>
      <w:bookmarkStart w:id="129" w:name="_Toc45134099"/>
      <w:bookmarkStart w:id="130" w:name="_Toc50032031"/>
      <w:bookmarkStart w:id="131" w:name="_Toc51762951"/>
      <w:bookmarkStart w:id="132" w:name="_Toc56641020"/>
      <w:bookmarkStart w:id="133" w:name="_Toc59017988"/>
      <w:bookmarkStart w:id="134" w:name="_Toc66231856"/>
      <w:bookmarkStart w:id="135" w:name="_Toc68169017"/>
      <w:proofErr w:type="gramStart"/>
      <w:ins w:id="136" w:author="Huawei" w:date="2021-04-07T14:47:00Z">
        <w:r>
          <w:t>5.</w:t>
        </w:r>
      </w:ins>
      <w:ins w:id="137" w:author="Huawei" w:date="2021-04-07T14:48:00Z">
        <w:r>
          <w:t>a</w:t>
        </w:r>
      </w:ins>
      <w:ins w:id="138" w:author="Huawei" w:date="2021-04-07T14:47:00Z">
        <w:r>
          <w:t>.2.2.2</w:t>
        </w:r>
        <w:proofErr w:type="gramEnd"/>
        <w:r>
          <w:tab/>
          <w:t>Content type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2E38F2EA" w14:textId="77777777" w:rsidR="00E041C4" w:rsidRDefault="00E041C4" w:rsidP="00E041C4">
      <w:pPr>
        <w:rPr>
          <w:ins w:id="139" w:author="Huawei" w:date="2021-04-07T14:47:00Z"/>
        </w:rPr>
      </w:pPr>
      <w:ins w:id="140" w:author="Huawei" w:date="2021-04-07T14:47:00Z">
        <w:r>
          <w:t xml:space="preserve">JSON, IETF RFC 8259 [10], shall be used as content type of the HTTP bodies specified in the present specification as specified in </w:t>
        </w:r>
        <w:proofErr w:type="spellStart"/>
        <w:r>
          <w:t>subclause</w:t>
        </w:r>
        <w:proofErr w:type="spellEnd"/>
        <w:r>
          <w:t> 5.4 of 3GPP TS 29.500 [6].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59CBC855" w14:textId="77777777" w:rsidR="00E041C4" w:rsidRDefault="00E041C4" w:rsidP="00E041C4">
      <w:pPr>
        <w:rPr>
          <w:ins w:id="141" w:author="Huawei" w:date="2021-04-07T14:47:00Z"/>
          <w:i/>
        </w:rPr>
      </w:pPr>
      <w:ins w:id="142" w:author="Huawei" w:date="2021-04-07T14:47:00Z">
        <w:r>
          <w:t>"Problem Details" JSON object shall be used to indicate additional details of the error 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[15].</w:t>
        </w:r>
      </w:ins>
    </w:p>
    <w:p w14:paraId="79D15019" w14:textId="0125446A" w:rsidR="00E041C4" w:rsidRDefault="00E041C4" w:rsidP="00E041C4">
      <w:pPr>
        <w:pStyle w:val="4"/>
        <w:rPr>
          <w:ins w:id="143" w:author="Huawei" w:date="2021-04-07T14:47:00Z"/>
        </w:rPr>
      </w:pPr>
      <w:bookmarkStart w:id="144" w:name="_Toc28012853"/>
      <w:bookmarkStart w:id="145" w:name="_Toc34266339"/>
      <w:bookmarkStart w:id="146" w:name="_Toc36102510"/>
      <w:bookmarkStart w:id="147" w:name="_Toc43563554"/>
      <w:bookmarkStart w:id="148" w:name="_Toc45134100"/>
      <w:bookmarkStart w:id="149" w:name="_Toc50032032"/>
      <w:bookmarkStart w:id="150" w:name="_Toc51762952"/>
      <w:bookmarkStart w:id="151" w:name="_Toc56641021"/>
      <w:bookmarkStart w:id="152" w:name="_Toc59017989"/>
      <w:bookmarkStart w:id="153" w:name="_Toc66231857"/>
      <w:bookmarkStart w:id="154" w:name="_Toc68169018"/>
      <w:proofErr w:type="gramStart"/>
      <w:ins w:id="155" w:author="Huawei" w:date="2021-04-07T14:47:00Z">
        <w:r>
          <w:t>5.</w:t>
        </w:r>
      </w:ins>
      <w:ins w:id="156" w:author="Huawei" w:date="2021-04-07T14:48:00Z">
        <w:r>
          <w:t>a</w:t>
        </w:r>
      </w:ins>
      <w:ins w:id="157" w:author="Huawei" w:date="2021-04-07T14:47:00Z">
        <w:r>
          <w:t>.2.3</w:t>
        </w:r>
        <w:proofErr w:type="gramEnd"/>
        <w:r>
          <w:tab/>
          <w:t>HTTP custom headers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6DFACC82" w14:textId="0C5E5BCE" w:rsidR="00E041C4" w:rsidRDefault="00E041C4" w:rsidP="00E041C4">
      <w:pPr>
        <w:rPr>
          <w:ins w:id="158" w:author="Huawei" w:date="2021-04-07T14:47:00Z"/>
          <w:rFonts w:eastAsia="Batang"/>
        </w:rPr>
      </w:pPr>
      <w:ins w:id="159" w:author="Huawei" w:date="2021-04-07T14:47:00Z">
        <w:r>
          <w:rPr>
            <w:rFonts w:eastAsia="Batang"/>
          </w:rPr>
          <w:t xml:space="preserve">The </w:t>
        </w:r>
      </w:ins>
      <w:proofErr w:type="spellStart"/>
      <w:ins w:id="160" w:author="Huawei" w:date="2021-04-07T17:19:00Z">
        <w:r w:rsidR="00E44513">
          <w:rPr>
            <w:lang w:eastAsia="ja-JP"/>
          </w:rPr>
          <w:t>Nnwdaf_DataManagement</w:t>
        </w:r>
      </w:ins>
      <w:proofErr w:type="spellEnd"/>
      <w:ins w:id="161" w:author="Huawei" w:date="2021-04-07T14:47:00Z">
        <w:r>
          <w:rPr>
            <w:rFonts w:eastAsia="Batang"/>
          </w:rPr>
          <w:t xml:space="preserve"> Service API</w:t>
        </w:r>
        <w:r>
          <w:rPr>
            <w:rFonts w:eastAsia="Batang"/>
            <w:lang w:eastAsia="zh-CN"/>
          </w:rPr>
          <w:t xml:space="preserve"> shall support </w:t>
        </w:r>
      </w:ins>
      <w:ins w:id="162" w:author="Huawei" w:date="2021-04-07T15:21:00Z">
        <w:r w:rsidR="0048371F">
          <w:rPr>
            <w:noProof/>
          </w:rPr>
          <w:t xml:space="preserve">mandatory </w:t>
        </w:r>
      </w:ins>
      <w:ins w:id="163" w:author="Huawei" w:date="2021-04-07T14:47:00Z">
        <w:r>
          <w:rPr>
            <w:rFonts w:eastAsia="Batang"/>
          </w:rPr>
          <w:t xml:space="preserve">HTTP custom header fields specified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5.2.3.2 of 3GPP TS 29.500 [6]</w:t>
        </w:r>
      </w:ins>
      <w:ins w:id="164" w:author="Huawei" w:date="2021-04-07T15:22:00Z">
        <w:r w:rsidR="0048371F" w:rsidRPr="0048371F">
          <w:t xml:space="preserve"> </w:t>
        </w:r>
        <w:r w:rsidR="0048371F">
          <w:t xml:space="preserve">and may support HTTP custom header fields specified in </w:t>
        </w:r>
        <w:proofErr w:type="spellStart"/>
        <w:r w:rsidR="0048371F">
          <w:t>subclause</w:t>
        </w:r>
        <w:proofErr w:type="spellEnd"/>
        <w:r w:rsidR="0048371F">
          <w:t> 5.2.3.3 of 3GPP TS 29.500 [6]</w:t>
        </w:r>
      </w:ins>
      <w:ins w:id="165" w:author="Huawei" w:date="2021-04-07T14:47:00Z">
        <w:r>
          <w:rPr>
            <w:rFonts w:eastAsia="Batang"/>
          </w:rPr>
          <w:t>.</w:t>
        </w:r>
      </w:ins>
    </w:p>
    <w:p w14:paraId="65E9C383" w14:textId="34F1A1D7" w:rsidR="008C21EE" w:rsidRDefault="00E041C4" w:rsidP="00E041C4">
      <w:pPr>
        <w:rPr>
          <w:ins w:id="166" w:author="Huawei" w:date="2021-04-07T14:47:00Z"/>
          <w:rFonts w:eastAsia="Batang"/>
        </w:rPr>
      </w:pPr>
      <w:ins w:id="167" w:author="Huawei" w:date="2021-04-07T14:4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no specific custom headers are defined for the </w:t>
        </w:r>
      </w:ins>
      <w:proofErr w:type="spellStart"/>
      <w:ins w:id="168" w:author="Huawei" w:date="2021-04-07T17:19:00Z">
        <w:r w:rsidR="00E44513">
          <w:rPr>
            <w:lang w:eastAsia="ja-JP"/>
          </w:rPr>
          <w:t>Nnwdaf_DataManagement</w:t>
        </w:r>
      </w:ins>
      <w:proofErr w:type="spellEnd"/>
      <w:ins w:id="169" w:author="Huawei" w:date="2021-04-07T14:47:00Z">
        <w:r>
          <w:rPr>
            <w:rFonts w:eastAsia="Batang"/>
          </w:rPr>
          <w:t xml:space="preserve"> Service API.</w:t>
        </w:r>
      </w:ins>
    </w:p>
    <w:p w14:paraId="1C4E58C4" w14:textId="12DD2647" w:rsidR="00460281" w:rsidRDefault="00460281" w:rsidP="00460281">
      <w:pPr>
        <w:pStyle w:val="3"/>
        <w:rPr>
          <w:ins w:id="170" w:author="Huawei" w:date="2021-04-07T14:58:00Z"/>
        </w:rPr>
      </w:pPr>
      <w:bookmarkStart w:id="171" w:name="_Toc28012792"/>
      <w:bookmarkStart w:id="172" w:name="_Toc34266262"/>
      <w:bookmarkStart w:id="173" w:name="_Toc36102433"/>
      <w:bookmarkStart w:id="174" w:name="_Toc43563475"/>
      <w:bookmarkStart w:id="175" w:name="_Toc45134018"/>
      <w:bookmarkStart w:id="176" w:name="_Toc50031948"/>
      <w:bookmarkStart w:id="177" w:name="_Toc51762868"/>
      <w:bookmarkStart w:id="178" w:name="_Toc56640935"/>
      <w:bookmarkStart w:id="179" w:name="_Toc59017903"/>
      <w:bookmarkStart w:id="180" w:name="_Toc66231771"/>
      <w:bookmarkStart w:id="181" w:name="_Toc68168932"/>
      <w:proofErr w:type="gramStart"/>
      <w:ins w:id="182" w:author="Huawei" w:date="2021-04-07T14:58:00Z">
        <w:r>
          <w:lastRenderedPageBreak/>
          <w:t>5.a.3</w:t>
        </w:r>
        <w:proofErr w:type="gramEnd"/>
        <w:r>
          <w:tab/>
          <w:t>Resources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04B02129" w14:textId="0882B185" w:rsidR="00460281" w:rsidRDefault="00460281" w:rsidP="00460281">
      <w:pPr>
        <w:pStyle w:val="4"/>
        <w:rPr>
          <w:ins w:id="183" w:author="Huawei" w:date="2021-04-07T14:58:00Z"/>
        </w:rPr>
      </w:pPr>
      <w:bookmarkStart w:id="184" w:name="_Toc28012793"/>
      <w:bookmarkStart w:id="185" w:name="_Toc34266263"/>
      <w:bookmarkStart w:id="186" w:name="_Toc36102434"/>
      <w:bookmarkStart w:id="187" w:name="_Toc43563476"/>
      <w:bookmarkStart w:id="188" w:name="_Toc45134019"/>
      <w:bookmarkStart w:id="189" w:name="_Toc50031949"/>
      <w:bookmarkStart w:id="190" w:name="_Toc51762869"/>
      <w:bookmarkStart w:id="191" w:name="_Toc56640936"/>
      <w:bookmarkStart w:id="192" w:name="_Toc59017904"/>
      <w:bookmarkStart w:id="193" w:name="_Toc66231772"/>
      <w:bookmarkStart w:id="194" w:name="_Toc68168933"/>
      <w:proofErr w:type="gramStart"/>
      <w:ins w:id="195" w:author="Huawei" w:date="2021-04-07T14:58:00Z">
        <w:r>
          <w:t>5.a.3.1</w:t>
        </w:r>
        <w:proofErr w:type="gramEnd"/>
        <w:r>
          <w:tab/>
          <w:t>Resource Structure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73F4E015" w14:textId="77777777" w:rsidR="00460281" w:rsidRDefault="004D0AC5" w:rsidP="00460281">
      <w:pPr>
        <w:pStyle w:val="TH"/>
        <w:rPr>
          <w:ins w:id="196" w:author="Huawei" w:date="2021-04-07T14:58:00Z"/>
          <w:lang w:val="en-US"/>
        </w:rPr>
      </w:pPr>
      <w:ins w:id="197" w:author="Huawei" w:date="2021-04-07T14:58:00Z">
        <w:r>
          <w:object w:dxaOrig="7590" w:dyaOrig="3150" w14:anchorId="7DAE21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6pt;height:157.25pt" o:ole="">
              <v:imagedata r:id="rId12" o:title=""/>
            </v:shape>
            <o:OLEObject Type="Embed" ProgID="Visio.Drawing.15" ShapeID="_x0000_i1025" DrawAspect="Content" ObjectID="_1679337633" r:id="rId13"/>
          </w:object>
        </w:r>
      </w:ins>
    </w:p>
    <w:p w14:paraId="14457CB1" w14:textId="66D6519C" w:rsidR="00460281" w:rsidRDefault="00460281" w:rsidP="00460281">
      <w:pPr>
        <w:pStyle w:val="TF"/>
        <w:rPr>
          <w:ins w:id="198" w:author="Huawei" w:date="2021-04-07T14:58:00Z"/>
        </w:rPr>
      </w:pPr>
      <w:ins w:id="199" w:author="Huawei" w:date="2021-04-07T14:58:00Z">
        <w:r>
          <w:t>Figure 5.a.3.1-</w:t>
        </w:r>
        <w:r>
          <w:rPr>
            <w:rFonts w:hint="eastAsia"/>
            <w:lang w:eastAsia="zh-CN"/>
          </w:rPr>
          <w:t>1</w:t>
        </w:r>
        <w:r>
          <w:t xml:space="preserve">: Resource URI structure of the </w:t>
        </w:r>
      </w:ins>
      <w:proofErr w:type="spellStart"/>
      <w:ins w:id="200" w:author="Huawei" w:date="2021-04-07T17:20:00Z">
        <w:r w:rsidR="004D0AC5">
          <w:rPr>
            <w:lang w:eastAsia="ja-JP"/>
          </w:rPr>
          <w:t>Nnwdaf_DataManagement</w:t>
        </w:r>
      </w:ins>
      <w:proofErr w:type="spellEnd"/>
      <w:ins w:id="201" w:author="Huawei" w:date="2021-04-07T14:58:00Z">
        <w:r>
          <w:t xml:space="preserve"> API</w:t>
        </w:r>
      </w:ins>
    </w:p>
    <w:p w14:paraId="48CD5DE7" w14:textId="2BAD167E" w:rsidR="00460281" w:rsidRDefault="00460281" w:rsidP="00460281">
      <w:pPr>
        <w:rPr>
          <w:ins w:id="202" w:author="Huawei" w:date="2021-04-07T14:58:00Z"/>
        </w:rPr>
      </w:pPr>
      <w:ins w:id="203" w:author="Huawei" w:date="2021-04-07T14:58:00Z">
        <w:r>
          <w:t>Table 5.a.3.1-1 provides an overview of the resources and applicable HTTP methods.</w:t>
        </w:r>
      </w:ins>
    </w:p>
    <w:p w14:paraId="09984B53" w14:textId="27D121E2" w:rsidR="00460281" w:rsidRDefault="00460281" w:rsidP="00460281">
      <w:pPr>
        <w:pStyle w:val="TH"/>
        <w:overflowPunct w:val="0"/>
        <w:autoSpaceDE w:val="0"/>
        <w:autoSpaceDN w:val="0"/>
        <w:adjustRightInd w:val="0"/>
        <w:textAlignment w:val="baseline"/>
        <w:rPr>
          <w:ins w:id="204" w:author="Huawei" w:date="2021-04-07T14:58:00Z"/>
          <w:rFonts w:eastAsia="MS Mincho"/>
        </w:rPr>
      </w:pPr>
      <w:ins w:id="205" w:author="Huawei" w:date="2021-04-07T14:58:00Z">
        <w:r>
          <w:rPr>
            <w:rFonts w:eastAsia="MS Mincho"/>
          </w:rPr>
          <w:t>Table 5.a.3.1-1: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60281" w14:paraId="350D3A6A" w14:textId="77777777" w:rsidTr="000B3BD5">
        <w:trPr>
          <w:jc w:val="center"/>
          <w:ins w:id="206" w:author="Huawei" w:date="2021-04-07T14:5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E71EA" w14:textId="77777777" w:rsidR="00460281" w:rsidRDefault="00460281" w:rsidP="000B3BD5">
            <w:pPr>
              <w:pStyle w:val="TAH"/>
              <w:rPr>
                <w:ins w:id="207" w:author="Huawei" w:date="2021-04-07T14:58:00Z"/>
              </w:rPr>
            </w:pPr>
            <w:ins w:id="208" w:author="Huawei" w:date="2021-04-07T14:58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4F1C8" w14:textId="77777777" w:rsidR="00460281" w:rsidRDefault="00460281" w:rsidP="000B3BD5">
            <w:pPr>
              <w:pStyle w:val="TAH"/>
              <w:rPr>
                <w:ins w:id="209" w:author="Huawei" w:date="2021-04-07T14:58:00Z"/>
              </w:rPr>
            </w:pPr>
            <w:ins w:id="210" w:author="Huawei" w:date="2021-04-07T14:58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C3BFB" w14:textId="77777777" w:rsidR="00460281" w:rsidRDefault="00460281" w:rsidP="000B3BD5">
            <w:pPr>
              <w:pStyle w:val="TAH"/>
              <w:rPr>
                <w:ins w:id="211" w:author="Huawei" w:date="2021-04-07T14:58:00Z"/>
              </w:rPr>
            </w:pPr>
            <w:ins w:id="212" w:author="Huawei" w:date="2021-04-07T14:58:00Z">
              <w:r>
                <w:t>HTTP method or custom operation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5DA1D" w14:textId="77777777" w:rsidR="00460281" w:rsidRDefault="00460281" w:rsidP="000B3BD5">
            <w:pPr>
              <w:pStyle w:val="TAH"/>
              <w:rPr>
                <w:ins w:id="213" w:author="Huawei" w:date="2021-04-07T14:58:00Z"/>
              </w:rPr>
            </w:pPr>
            <w:ins w:id="214" w:author="Huawei" w:date="2021-04-07T14:58:00Z">
              <w:r>
                <w:t>Description</w:t>
              </w:r>
            </w:ins>
          </w:p>
        </w:tc>
      </w:tr>
      <w:tr w:rsidR="00460281" w14:paraId="0A060647" w14:textId="77777777" w:rsidTr="000B3BD5">
        <w:trPr>
          <w:jc w:val="center"/>
          <w:ins w:id="215" w:author="Huawei" w:date="2021-04-07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D0F8" w14:textId="7A1CC51A" w:rsidR="00460281" w:rsidRDefault="00460281" w:rsidP="004D0AC5">
            <w:pPr>
              <w:pStyle w:val="TF"/>
              <w:keepNext/>
              <w:spacing w:after="0"/>
              <w:jc w:val="left"/>
              <w:rPr>
                <w:ins w:id="216" w:author="Huawei" w:date="2021-04-07T14:58:00Z"/>
              </w:rPr>
            </w:pPr>
            <w:ins w:id="217" w:author="Huawei" w:date="2021-04-07T14:58:00Z">
              <w:r w:rsidRPr="00460281">
                <w:rPr>
                  <w:b w:val="0"/>
                  <w:sz w:val="18"/>
                </w:rPr>
                <w:t xml:space="preserve">NWDAF </w:t>
              </w:r>
            </w:ins>
            <w:ins w:id="218" w:author="Huawei" w:date="2021-04-07T17:20:00Z">
              <w:r w:rsidR="004D0AC5">
                <w:rPr>
                  <w:b w:val="0"/>
                  <w:sz w:val="18"/>
                </w:rPr>
                <w:t>Data Management</w:t>
              </w:r>
            </w:ins>
            <w:ins w:id="219" w:author="Huawei" w:date="2021-04-07T15:14:00Z">
              <w:r w:rsidR="00272DA0">
                <w:rPr>
                  <w:b w:val="0"/>
                  <w:sz w:val="18"/>
                </w:rPr>
                <w:t xml:space="preserve"> Subscriptions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97A" w14:textId="77777777" w:rsidR="00460281" w:rsidRDefault="00460281" w:rsidP="000B3BD5">
            <w:pPr>
              <w:pStyle w:val="TAL"/>
              <w:rPr>
                <w:ins w:id="220" w:author="Huawei" w:date="2021-04-07T14:58:00Z"/>
              </w:rPr>
            </w:pPr>
            <w:ins w:id="221" w:author="Huawei" w:date="2021-04-07T14:58:00Z">
              <w:r>
                <w:t>/subscriptions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BFED" w14:textId="77777777" w:rsidR="00460281" w:rsidRDefault="00460281" w:rsidP="000B3BD5">
            <w:pPr>
              <w:pStyle w:val="TAL"/>
              <w:rPr>
                <w:ins w:id="222" w:author="Huawei" w:date="2021-04-07T14:58:00Z"/>
              </w:rPr>
            </w:pPr>
            <w:ins w:id="223" w:author="Huawei" w:date="2021-04-07T14:58:00Z">
              <w:r>
                <w:t>POST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270" w14:textId="33EE20A2" w:rsidR="00460281" w:rsidRDefault="00460281" w:rsidP="000B3BD5">
            <w:pPr>
              <w:pStyle w:val="TAL"/>
              <w:rPr>
                <w:ins w:id="224" w:author="Huawei" w:date="2021-04-07T14:58:00Z"/>
              </w:rPr>
            </w:pPr>
            <w:ins w:id="225" w:author="Huawei" w:date="2021-04-07T14:58:00Z">
              <w:r>
                <w:t xml:space="preserve">Creates a new Individual NWDAF </w:t>
              </w:r>
            </w:ins>
            <w:ins w:id="226" w:author="Huawei" w:date="2021-04-07T17:21:00Z">
              <w:r w:rsidR="00961796" w:rsidRPr="00961796">
                <w:t>Data Management</w:t>
              </w:r>
            </w:ins>
            <w:ins w:id="227" w:author="Huawei" w:date="2021-04-07T15:15:00Z">
              <w:r w:rsidR="00272DA0" w:rsidRPr="00272DA0">
                <w:t xml:space="preserve"> Subscription</w:t>
              </w:r>
            </w:ins>
            <w:ins w:id="228" w:author="Huawei" w:date="2021-04-07T14:58:00Z">
              <w:r w:rsidRPr="00272DA0">
                <w:t xml:space="preserve"> resource.</w:t>
              </w:r>
            </w:ins>
          </w:p>
        </w:tc>
      </w:tr>
      <w:tr w:rsidR="00460281" w14:paraId="4E15E2C6" w14:textId="77777777" w:rsidTr="000B3BD5">
        <w:trPr>
          <w:jc w:val="center"/>
          <w:ins w:id="229" w:author="Huawei" w:date="2021-04-07T14:5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B7F20" w14:textId="2507921B" w:rsidR="00460281" w:rsidRDefault="00460281" w:rsidP="003F20E5">
            <w:pPr>
              <w:pStyle w:val="TF"/>
              <w:keepNext/>
              <w:spacing w:after="0"/>
              <w:jc w:val="left"/>
              <w:rPr>
                <w:ins w:id="230" w:author="Huawei" w:date="2021-04-07T14:58:00Z"/>
              </w:rPr>
            </w:pPr>
            <w:ins w:id="231" w:author="Huawei" w:date="2021-04-07T14:58:00Z">
              <w:r w:rsidRPr="00272DA0">
                <w:rPr>
                  <w:b w:val="0"/>
                  <w:sz w:val="18"/>
                </w:rPr>
                <w:t xml:space="preserve">Individual NWDAF </w:t>
              </w:r>
            </w:ins>
            <w:ins w:id="232" w:author="Huawei" w:date="2021-04-07T17:20:00Z">
              <w:r w:rsidR="003F20E5">
                <w:rPr>
                  <w:b w:val="0"/>
                  <w:sz w:val="18"/>
                </w:rPr>
                <w:t>Data Manageme</w:t>
              </w:r>
            </w:ins>
            <w:ins w:id="233" w:author="Huawei" w:date="2021-04-07T17:21:00Z">
              <w:r w:rsidR="003F20E5">
                <w:rPr>
                  <w:b w:val="0"/>
                  <w:sz w:val="18"/>
                </w:rPr>
                <w:t>nt</w:t>
              </w:r>
            </w:ins>
            <w:ins w:id="234" w:author="Huawei" w:date="2021-04-07T15:15:00Z">
              <w:r w:rsidR="00272DA0">
                <w:rPr>
                  <w:b w:val="0"/>
                  <w:sz w:val="18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8C458" w14:textId="77777777" w:rsidR="00460281" w:rsidRDefault="00460281" w:rsidP="000B3BD5">
            <w:pPr>
              <w:pStyle w:val="TAL"/>
              <w:rPr>
                <w:ins w:id="235" w:author="Huawei" w:date="2021-04-07T14:58:00Z"/>
              </w:rPr>
            </w:pPr>
            <w:ins w:id="236" w:author="Huawei" w:date="2021-04-07T14:58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604" w14:textId="77777777" w:rsidR="00460281" w:rsidRDefault="00460281" w:rsidP="000B3BD5">
            <w:pPr>
              <w:pStyle w:val="TAL"/>
              <w:rPr>
                <w:ins w:id="237" w:author="Huawei" w:date="2021-04-07T14:58:00Z"/>
              </w:rPr>
            </w:pPr>
            <w:ins w:id="238" w:author="Huawei" w:date="2021-04-07T14:58:00Z">
              <w:r>
                <w:t>DELETE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D53" w14:textId="2DF50CD0" w:rsidR="00460281" w:rsidRPr="00272DA0" w:rsidRDefault="00460281" w:rsidP="00272DA0">
            <w:pPr>
              <w:pStyle w:val="TF"/>
              <w:keepNext/>
              <w:spacing w:after="0"/>
              <w:jc w:val="left"/>
              <w:rPr>
                <w:ins w:id="239" w:author="Huawei" w:date="2021-04-07T14:58:00Z"/>
                <w:b w:val="0"/>
              </w:rPr>
            </w:pPr>
            <w:ins w:id="240" w:author="Huawei" w:date="2021-04-07T14:58:00Z">
              <w:r w:rsidRPr="00272DA0">
                <w:rPr>
                  <w:b w:val="0"/>
                </w:rPr>
                <w:t xml:space="preserve">Deletes an Individual NWDAF </w:t>
              </w:r>
            </w:ins>
            <w:ins w:id="241" w:author="Huawei" w:date="2021-04-07T17:21:00Z">
              <w:r w:rsidR="00961796" w:rsidRPr="00961796">
                <w:rPr>
                  <w:b w:val="0"/>
                  <w:sz w:val="18"/>
                </w:rPr>
                <w:t>Data Management</w:t>
              </w:r>
            </w:ins>
            <w:ins w:id="242" w:author="Huawei" w:date="2021-04-07T15:15:00Z">
              <w:r w:rsidR="00272DA0" w:rsidRPr="00961796">
                <w:rPr>
                  <w:b w:val="0"/>
                  <w:sz w:val="18"/>
                </w:rPr>
                <w:t xml:space="preserve"> </w:t>
              </w:r>
              <w:r w:rsidR="00272DA0" w:rsidRPr="00272DA0">
                <w:rPr>
                  <w:b w:val="0"/>
                  <w:sz w:val="18"/>
                </w:rPr>
                <w:t>Subscription</w:t>
              </w:r>
            </w:ins>
            <w:ins w:id="243" w:author="Huawei" w:date="2021-04-07T14:58:00Z">
              <w:r w:rsidRPr="00272DA0">
                <w:rPr>
                  <w:b w:val="0"/>
                </w:rPr>
                <w:t xml:space="preserve"> identified by </w:t>
              </w:r>
              <w:proofErr w:type="spellStart"/>
              <w:r w:rsidRPr="00272DA0">
                <w:rPr>
                  <w:b w:val="0"/>
                </w:rPr>
                <w:t>subresource</w:t>
              </w:r>
              <w:proofErr w:type="spellEnd"/>
              <w:r w:rsidRPr="00272DA0">
                <w:rPr>
                  <w:b w:val="0"/>
                </w:rPr>
                <w:t xml:space="preserve"> {</w:t>
              </w:r>
              <w:proofErr w:type="spellStart"/>
              <w:r w:rsidRPr="00272DA0">
                <w:rPr>
                  <w:b w:val="0"/>
                </w:rPr>
                <w:t>subscriptionId</w:t>
              </w:r>
              <w:proofErr w:type="spellEnd"/>
              <w:r w:rsidRPr="00272DA0">
                <w:rPr>
                  <w:b w:val="0"/>
                </w:rPr>
                <w:t>}.</w:t>
              </w:r>
            </w:ins>
          </w:p>
        </w:tc>
      </w:tr>
      <w:tr w:rsidR="00460281" w14:paraId="3CCEE062" w14:textId="77777777" w:rsidTr="000B3BD5">
        <w:trPr>
          <w:jc w:val="center"/>
          <w:ins w:id="244" w:author="Huawei" w:date="2021-04-07T14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938E" w14:textId="77777777" w:rsidR="00460281" w:rsidRDefault="00460281" w:rsidP="000B3BD5">
            <w:pPr>
              <w:pStyle w:val="TAL"/>
              <w:rPr>
                <w:ins w:id="245" w:author="Huawei" w:date="2021-04-07T14:58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8F51" w14:textId="77777777" w:rsidR="00460281" w:rsidRDefault="00460281" w:rsidP="000B3BD5">
            <w:pPr>
              <w:pStyle w:val="TAL"/>
              <w:rPr>
                <w:ins w:id="246" w:author="Huawei" w:date="2021-04-07T14:58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35F" w14:textId="77777777" w:rsidR="00460281" w:rsidRDefault="00460281" w:rsidP="000B3BD5">
            <w:pPr>
              <w:pStyle w:val="TAL"/>
              <w:rPr>
                <w:ins w:id="247" w:author="Huawei" w:date="2021-04-07T14:58:00Z"/>
              </w:rPr>
            </w:pPr>
            <w:ins w:id="248" w:author="Huawei" w:date="2021-04-07T14:58:00Z">
              <w:r>
                <w:t>PUT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166" w14:textId="71C21023" w:rsidR="00460281" w:rsidRDefault="00460281" w:rsidP="000B3BD5">
            <w:pPr>
              <w:pStyle w:val="TAL"/>
              <w:rPr>
                <w:ins w:id="249" w:author="Huawei" w:date="2021-04-07T14:58:00Z"/>
              </w:rPr>
            </w:pPr>
            <w:ins w:id="250" w:author="Huawei" w:date="2021-04-07T14:58:00Z">
              <w:r>
                <w:t xml:space="preserve">Modifies an existing Individual </w:t>
              </w:r>
            </w:ins>
            <w:ins w:id="251" w:author="Huawei" w:date="2021-04-07T15:15:00Z">
              <w:r w:rsidR="00272DA0" w:rsidRPr="00272DA0">
                <w:t xml:space="preserve">NWDAF </w:t>
              </w:r>
            </w:ins>
            <w:ins w:id="252" w:author="Huawei" w:date="2021-04-07T17:21:00Z">
              <w:r w:rsidR="00961796" w:rsidRPr="00961796">
                <w:t>Data Management</w:t>
              </w:r>
            </w:ins>
            <w:ins w:id="253" w:author="Huawei" w:date="2021-04-07T15:15:00Z">
              <w:r w:rsidR="00272DA0" w:rsidRPr="00272DA0">
                <w:t xml:space="preserve"> Subscription identified by </w:t>
              </w:r>
              <w:proofErr w:type="spellStart"/>
              <w:r w:rsidR="00272DA0" w:rsidRPr="00272DA0">
                <w:t>subresource</w:t>
              </w:r>
              <w:proofErr w:type="spellEnd"/>
              <w:r w:rsidR="00272DA0" w:rsidRPr="00272DA0">
                <w:t xml:space="preserve"> {</w:t>
              </w:r>
              <w:proofErr w:type="spellStart"/>
              <w:r w:rsidR="00272DA0" w:rsidRPr="00272DA0">
                <w:t>subscriptionId</w:t>
              </w:r>
              <w:proofErr w:type="spellEnd"/>
              <w:r w:rsidR="00272DA0" w:rsidRPr="00272DA0">
                <w:t>}</w:t>
              </w:r>
            </w:ins>
            <w:ins w:id="254" w:author="Huawei" w:date="2021-04-07T15:16:00Z">
              <w:r w:rsidR="00272DA0">
                <w:t>.</w:t>
              </w:r>
            </w:ins>
          </w:p>
        </w:tc>
      </w:tr>
    </w:tbl>
    <w:p w14:paraId="6782F0A2" w14:textId="77777777" w:rsidR="00460281" w:rsidRDefault="00460281" w:rsidP="00460281">
      <w:pPr>
        <w:rPr>
          <w:ins w:id="255" w:author="Huawei" w:date="2021-04-07T14:58:00Z"/>
        </w:rPr>
      </w:pPr>
    </w:p>
    <w:p w14:paraId="2556594F" w14:textId="68BA7459" w:rsidR="00460281" w:rsidRDefault="00460281" w:rsidP="00460281">
      <w:pPr>
        <w:pStyle w:val="4"/>
        <w:rPr>
          <w:ins w:id="256" w:author="Huawei" w:date="2021-04-07T14:58:00Z"/>
        </w:rPr>
      </w:pPr>
      <w:bookmarkStart w:id="257" w:name="_Toc28012794"/>
      <w:bookmarkStart w:id="258" w:name="_Toc34266264"/>
      <w:bookmarkStart w:id="259" w:name="_Toc36102435"/>
      <w:bookmarkStart w:id="260" w:name="_Toc43563477"/>
      <w:bookmarkStart w:id="261" w:name="_Toc45134020"/>
      <w:bookmarkStart w:id="262" w:name="_Toc50031950"/>
      <w:bookmarkStart w:id="263" w:name="_Toc51762870"/>
      <w:bookmarkStart w:id="264" w:name="_Toc56640937"/>
      <w:bookmarkStart w:id="265" w:name="_Toc59017905"/>
      <w:bookmarkStart w:id="266" w:name="_Toc66231773"/>
      <w:bookmarkStart w:id="267" w:name="_Toc68168934"/>
      <w:proofErr w:type="gramStart"/>
      <w:ins w:id="268" w:author="Huawei" w:date="2021-04-07T14:58:00Z">
        <w:r>
          <w:t>5.a.3.2</w:t>
        </w:r>
        <w:proofErr w:type="gramEnd"/>
        <w:r>
          <w:tab/>
          <w:t xml:space="preserve">Resource: NWDAF </w:t>
        </w:r>
      </w:ins>
      <w:ins w:id="269" w:author="Huawei" w:date="2021-04-07T17:21:00Z">
        <w:r w:rsidR="00961796" w:rsidRPr="00961796">
          <w:t>Data Management</w:t>
        </w:r>
      </w:ins>
      <w:ins w:id="270" w:author="Huawei" w:date="2021-04-07T14:58:00Z">
        <w:r>
          <w:t xml:space="preserve"> Subscriptions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0D2962E7" w14:textId="77777777" w:rsidR="007A1788" w:rsidRDefault="007A1788" w:rsidP="007A1788">
      <w:pPr>
        <w:rPr>
          <w:ins w:id="271" w:author="Huawei" w:date="2021-04-07T15:08:00Z"/>
          <w:noProof/>
        </w:rPr>
      </w:pPr>
    </w:p>
    <w:p w14:paraId="5175CF82" w14:textId="333C1042" w:rsidR="008D4420" w:rsidRDefault="008D4420" w:rsidP="008D4420">
      <w:pPr>
        <w:pStyle w:val="4"/>
        <w:rPr>
          <w:ins w:id="272" w:author="Huawei" w:date="2021-04-07T15:08:00Z"/>
        </w:rPr>
      </w:pPr>
      <w:bookmarkStart w:id="273" w:name="_Toc28012800"/>
      <w:bookmarkStart w:id="274" w:name="_Toc34266270"/>
      <w:bookmarkStart w:id="275" w:name="_Toc36102441"/>
      <w:bookmarkStart w:id="276" w:name="_Toc43563483"/>
      <w:bookmarkStart w:id="277" w:name="_Toc45134026"/>
      <w:bookmarkStart w:id="278" w:name="_Toc50031956"/>
      <w:bookmarkStart w:id="279" w:name="_Toc51762876"/>
      <w:bookmarkStart w:id="280" w:name="_Toc56640943"/>
      <w:bookmarkStart w:id="281" w:name="_Toc59017911"/>
      <w:bookmarkStart w:id="282" w:name="_Toc66231779"/>
      <w:bookmarkStart w:id="283" w:name="_Toc68168940"/>
      <w:proofErr w:type="gramStart"/>
      <w:ins w:id="284" w:author="Huawei" w:date="2021-04-07T15:08:00Z">
        <w:r>
          <w:t>5.a.3.3</w:t>
        </w:r>
        <w:proofErr w:type="gramEnd"/>
        <w:r>
          <w:tab/>
          <w:t xml:space="preserve">Resource: Individual </w:t>
        </w:r>
      </w:ins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ins w:id="285" w:author="Huawei" w:date="2021-04-07T15:16:00Z">
        <w:r w:rsidR="00092A6A">
          <w:t xml:space="preserve">NWDAF </w:t>
        </w:r>
      </w:ins>
      <w:ins w:id="286" w:author="Huawei" w:date="2021-04-07T17:21:00Z">
        <w:r w:rsidR="00961796" w:rsidRPr="00961796">
          <w:t>Data Management</w:t>
        </w:r>
      </w:ins>
      <w:ins w:id="287" w:author="Huawei" w:date="2021-04-07T15:16:00Z">
        <w:r w:rsidR="00092A6A">
          <w:t xml:space="preserve"> Subscription</w:t>
        </w:r>
      </w:ins>
    </w:p>
    <w:p w14:paraId="5BFE9A64" w14:textId="77777777" w:rsidR="008D4420" w:rsidRDefault="008D4420" w:rsidP="007A1788">
      <w:pPr>
        <w:rPr>
          <w:ins w:id="288" w:author="Huawei" w:date="2021-04-07T15:08:00Z"/>
          <w:noProof/>
        </w:rPr>
      </w:pPr>
    </w:p>
    <w:p w14:paraId="317878F7" w14:textId="30E0D037" w:rsidR="008D4420" w:rsidRDefault="008D4420" w:rsidP="008D4420">
      <w:pPr>
        <w:pStyle w:val="3"/>
        <w:rPr>
          <w:ins w:id="289" w:author="Huawei" w:date="2021-04-07T15:08:00Z"/>
        </w:rPr>
      </w:pPr>
      <w:bookmarkStart w:id="290" w:name="_Toc28012805"/>
      <w:bookmarkStart w:id="291" w:name="_Toc34266275"/>
      <w:bookmarkStart w:id="292" w:name="_Toc36102446"/>
      <w:bookmarkStart w:id="293" w:name="_Toc43563488"/>
      <w:bookmarkStart w:id="294" w:name="_Toc45134031"/>
      <w:bookmarkStart w:id="295" w:name="_Toc50031963"/>
      <w:bookmarkStart w:id="296" w:name="_Toc51762883"/>
      <w:bookmarkStart w:id="297" w:name="_Toc56640950"/>
      <w:bookmarkStart w:id="298" w:name="_Toc59017918"/>
      <w:bookmarkStart w:id="299" w:name="_Toc66231786"/>
      <w:bookmarkStart w:id="300" w:name="_Toc68168947"/>
      <w:proofErr w:type="gramStart"/>
      <w:ins w:id="301" w:author="Huawei" w:date="2021-04-07T15:08:00Z">
        <w:r>
          <w:rPr>
            <w:lang w:val="en-US"/>
          </w:rPr>
          <w:t>5.a.4</w:t>
        </w:r>
        <w:proofErr w:type="gramEnd"/>
        <w:r>
          <w:rPr>
            <w:lang w:val="en-US"/>
          </w:rPr>
          <w:tab/>
          <w:t>Custom Operations without associated resources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</w:ins>
    </w:p>
    <w:p w14:paraId="34837050" w14:textId="77777777" w:rsidR="008D4420" w:rsidRDefault="008D4420" w:rsidP="007A1788">
      <w:pPr>
        <w:rPr>
          <w:ins w:id="302" w:author="Huawei" w:date="2021-04-07T15:08:00Z"/>
          <w:noProof/>
        </w:rPr>
      </w:pPr>
    </w:p>
    <w:p w14:paraId="2987C787" w14:textId="1908E65E" w:rsidR="008D4420" w:rsidRDefault="008D4420" w:rsidP="008D4420">
      <w:pPr>
        <w:pStyle w:val="3"/>
        <w:rPr>
          <w:ins w:id="303" w:author="Huawei" w:date="2021-04-07T15:08:00Z"/>
          <w:lang w:val="en-US"/>
        </w:rPr>
      </w:pPr>
      <w:bookmarkStart w:id="304" w:name="_Toc28012806"/>
      <w:bookmarkStart w:id="305" w:name="_Toc34266276"/>
      <w:bookmarkStart w:id="306" w:name="_Toc36102447"/>
      <w:bookmarkStart w:id="307" w:name="_Toc43563489"/>
      <w:bookmarkStart w:id="308" w:name="_Toc45134032"/>
      <w:bookmarkStart w:id="309" w:name="_Toc50031964"/>
      <w:bookmarkStart w:id="310" w:name="_Toc51762884"/>
      <w:bookmarkStart w:id="311" w:name="_Toc56640951"/>
      <w:bookmarkStart w:id="312" w:name="_Toc59017919"/>
      <w:bookmarkStart w:id="313" w:name="_Toc66231787"/>
      <w:bookmarkStart w:id="314" w:name="_Toc68168948"/>
      <w:proofErr w:type="gramStart"/>
      <w:ins w:id="315" w:author="Huawei" w:date="2021-04-07T15:08:00Z">
        <w:r>
          <w:rPr>
            <w:lang w:val="en-US"/>
          </w:rPr>
          <w:t>5.a.5</w:t>
        </w:r>
        <w:proofErr w:type="gramEnd"/>
        <w:r>
          <w:rPr>
            <w:lang w:val="en-US"/>
          </w:rPr>
          <w:tab/>
          <w:t>Notifications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15DF107A" w14:textId="77777777" w:rsidR="008D4420" w:rsidRDefault="008D4420" w:rsidP="007A1788">
      <w:pPr>
        <w:rPr>
          <w:ins w:id="316" w:author="Huawei" w:date="2021-04-07T15:09:00Z"/>
          <w:noProof/>
        </w:rPr>
      </w:pPr>
    </w:p>
    <w:p w14:paraId="31AA872C" w14:textId="6DA36996" w:rsidR="009216C4" w:rsidRDefault="009216C4" w:rsidP="009216C4">
      <w:pPr>
        <w:pStyle w:val="3"/>
        <w:rPr>
          <w:ins w:id="317" w:author="Huawei" w:date="2021-04-07T15:09:00Z"/>
          <w:lang w:val="en-US"/>
        </w:rPr>
      </w:pPr>
      <w:bookmarkStart w:id="318" w:name="_Toc28012811"/>
      <w:bookmarkStart w:id="319" w:name="_Toc34266281"/>
      <w:bookmarkStart w:id="320" w:name="_Toc36102452"/>
      <w:bookmarkStart w:id="321" w:name="_Toc43563494"/>
      <w:bookmarkStart w:id="322" w:name="_Toc45134037"/>
      <w:bookmarkStart w:id="323" w:name="_Toc50031969"/>
      <w:bookmarkStart w:id="324" w:name="_Toc51762889"/>
      <w:bookmarkStart w:id="325" w:name="_Toc56640956"/>
      <w:bookmarkStart w:id="326" w:name="_Toc59017924"/>
      <w:bookmarkStart w:id="327" w:name="_Toc66231792"/>
      <w:bookmarkStart w:id="328" w:name="_Toc68168953"/>
      <w:proofErr w:type="gramStart"/>
      <w:ins w:id="329" w:author="Huawei" w:date="2021-04-07T15:09:00Z">
        <w:r>
          <w:rPr>
            <w:lang w:val="en-US"/>
          </w:rPr>
          <w:t>5.a.6</w:t>
        </w:r>
        <w:proofErr w:type="gramEnd"/>
        <w:r>
          <w:rPr>
            <w:lang w:val="en-US"/>
          </w:rPr>
          <w:tab/>
          <w:t>Data Model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</w:ins>
    </w:p>
    <w:p w14:paraId="0FC27260" w14:textId="77777777" w:rsidR="009216C4" w:rsidRDefault="009216C4" w:rsidP="007A1788">
      <w:pPr>
        <w:rPr>
          <w:ins w:id="330" w:author="Huawei" w:date="2021-04-07T15:09:00Z"/>
          <w:noProof/>
        </w:rPr>
      </w:pPr>
    </w:p>
    <w:p w14:paraId="468C54E5" w14:textId="25012BD7" w:rsidR="009216C4" w:rsidRDefault="009216C4" w:rsidP="009216C4">
      <w:pPr>
        <w:pStyle w:val="3"/>
        <w:rPr>
          <w:ins w:id="331" w:author="Huawei" w:date="2021-04-07T15:09:00Z"/>
          <w:lang w:val="en-US"/>
        </w:rPr>
      </w:pPr>
      <w:bookmarkStart w:id="332" w:name="_Toc28012843"/>
      <w:bookmarkStart w:id="333" w:name="_Toc34266329"/>
      <w:bookmarkStart w:id="334" w:name="_Toc36102500"/>
      <w:bookmarkStart w:id="335" w:name="_Toc43563544"/>
      <w:bookmarkStart w:id="336" w:name="_Toc45134087"/>
      <w:bookmarkStart w:id="337" w:name="_Toc50032019"/>
      <w:bookmarkStart w:id="338" w:name="_Toc51762939"/>
      <w:bookmarkStart w:id="339" w:name="_Toc56641008"/>
      <w:bookmarkStart w:id="340" w:name="_Toc59017976"/>
      <w:bookmarkStart w:id="341" w:name="_Toc66231844"/>
      <w:bookmarkStart w:id="342" w:name="_Toc68169005"/>
      <w:proofErr w:type="gramStart"/>
      <w:ins w:id="343" w:author="Huawei" w:date="2021-04-07T15:09:00Z">
        <w:r>
          <w:rPr>
            <w:lang w:val="en-US"/>
          </w:rPr>
          <w:lastRenderedPageBreak/>
          <w:t>5.a.7</w:t>
        </w:r>
        <w:proofErr w:type="gramEnd"/>
        <w:r>
          <w:rPr>
            <w:lang w:val="en-US"/>
          </w:rPr>
          <w:tab/>
          <w:t>Error handling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4997DCD4" w14:textId="77777777" w:rsidR="009216C4" w:rsidRDefault="009216C4" w:rsidP="007A1788">
      <w:pPr>
        <w:rPr>
          <w:ins w:id="344" w:author="Huawei" w:date="2021-04-07T15:09:00Z"/>
          <w:noProof/>
        </w:rPr>
      </w:pPr>
    </w:p>
    <w:p w14:paraId="58D47309" w14:textId="624FECDB" w:rsidR="009216C4" w:rsidRDefault="009216C4" w:rsidP="009216C4">
      <w:pPr>
        <w:pStyle w:val="3"/>
        <w:rPr>
          <w:ins w:id="345" w:author="Huawei" w:date="2021-04-07T15:09:00Z"/>
          <w:lang w:eastAsia="zh-CN"/>
        </w:rPr>
      </w:pPr>
      <w:bookmarkStart w:id="346" w:name="_Toc28012844"/>
      <w:bookmarkStart w:id="347" w:name="_Toc34266330"/>
      <w:bookmarkStart w:id="348" w:name="_Toc36102501"/>
      <w:bookmarkStart w:id="349" w:name="_Toc43563545"/>
      <w:bookmarkStart w:id="350" w:name="_Toc45134091"/>
      <w:bookmarkStart w:id="351" w:name="_Toc50032023"/>
      <w:bookmarkStart w:id="352" w:name="_Toc51762943"/>
      <w:bookmarkStart w:id="353" w:name="_Toc56641012"/>
      <w:bookmarkStart w:id="354" w:name="_Toc59017980"/>
      <w:bookmarkStart w:id="355" w:name="_Toc66231848"/>
      <w:bookmarkStart w:id="356" w:name="_Toc68169009"/>
      <w:proofErr w:type="gramStart"/>
      <w:ins w:id="357" w:author="Huawei" w:date="2021-04-07T15:09:00Z">
        <w:r>
          <w:rPr>
            <w:lang w:val="en-US"/>
          </w:rPr>
          <w:t>5.a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8</w:t>
        </w:r>
        <w:proofErr w:type="gramEnd"/>
        <w:r>
          <w:rPr>
            <w:rFonts w:hint="eastAsia"/>
            <w:lang w:val="en-US"/>
          </w:rPr>
          <w:tab/>
        </w:r>
        <w:r>
          <w:rPr>
            <w:lang w:val="en-US"/>
          </w:rPr>
          <w:t>Feature negotiation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694DFC5B" w14:textId="0E341C2F" w:rsidR="009216C4" w:rsidRDefault="009216C4" w:rsidP="009216C4">
      <w:pPr>
        <w:rPr>
          <w:ins w:id="358" w:author="Huawei" w:date="2021-04-07T15:09:00Z"/>
          <w:rFonts w:eastAsia="Batang"/>
        </w:rPr>
      </w:pPr>
      <w:ins w:id="359" w:author="Huawei" w:date="2021-04-07T15:09:00Z">
        <w:r>
          <w:rPr>
            <w:rFonts w:eastAsia="Batang"/>
          </w:rPr>
          <w:t xml:space="preserve">The optional features in table 5.a.8-1 are defined for the </w:t>
        </w:r>
      </w:ins>
      <w:proofErr w:type="spellStart"/>
      <w:ins w:id="360" w:author="Huawei" w:date="2021-04-07T17:22:00Z">
        <w:r w:rsidR="00961796">
          <w:rPr>
            <w:lang w:eastAsia="ja-JP"/>
          </w:rPr>
          <w:t>Nnwdaf_DataManagement</w:t>
        </w:r>
      </w:ins>
      <w:proofErr w:type="spellEnd"/>
      <w:ins w:id="361" w:author="Huawei" w:date="2021-04-07T15:09:00Z">
        <w:r>
          <w:rPr>
            <w:rFonts w:eastAsia="Batang"/>
          </w:rPr>
          <w:t xml:space="preserve"> </w:t>
        </w:r>
        <w:r>
          <w:rPr>
            <w:rFonts w:eastAsia="Batang"/>
            <w:lang w:eastAsia="zh-CN"/>
          </w:rPr>
          <w:t xml:space="preserve">API. They shall be negotiated using the </w:t>
        </w:r>
        <w:r>
          <w:rPr>
            <w:rFonts w:eastAsia="Batang"/>
          </w:rPr>
          <w:t xml:space="preserve">extensibility mechanism defined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6.6 of 3GPP TS 29.500 [6].</w:t>
        </w:r>
      </w:ins>
    </w:p>
    <w:p w14:paraId="6FD711F6" w14:textId="456470CF" w:rsidR="009216C4" w:rsidRDefault="009216C4" w:rsidP="009216C4">
      <w:pPr>
        <w:pStyle w:val="TH"/>
        <w:rPr>
          <w:ins w:id="362" w:author="Huawei" w:date="2021-04-07T15:09:00Z"/>
        </w:rPr>
      </w:pPr>
      <w:ins w:id="363" w:author="Huawei" w:date="2021-04-07T15:09:00Z">
        <w:r>
          <w:t>Table 5.</w:t>
        </w:r>
      </w:ins>
      <w:ins w:id="364" w:author="Huawei" w:date="2021-04-07T17:30:00Z">
        <w:r w:rsidR="0086594A">
          <w:t>a</w:t>
        </w:r>
      </w:ins>
      <w:ins w:id="365" w:author="Huawei" w:date="2021-04-07T15:09:00Z"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216C4" w14:paraId="23835203" w14:textId="77777777" w:rsidTr="000B3BD5">
        <w:trPr>
          <w:jc w:val="center"/>
          <w:ins w:id="366" w:author="Huawei" w:date="2021-04-07T15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90194" w14:textId="77777777" w:rsidR="009216C4" w:rsidRDefault="009216C4" w:rsidP="000B3BD5">
            <w:pPr>
              <w:pStyle w:val="TAH"/>
              <w:rPr>
                <w:ins w:id="367" w:author="Huawei" w:date="2021-04-07T15:09:00Z"/>
              </w:rPr>
            </w:pPr>
            <w:ins w:id="368" w:author="Huawei" w:date="2021-04-07T15:09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E644F" w14:textId="77777777" w:rsidR="009216C4" w:rsidRDefault="009216C4" w:rsidP="000B3BD5">
            <w:pPr>
              <w:pStyle w:val="TAH"/>
              <w:rPr>
                <w:ins w:id="369" w:author="Huawei" w:date="2021-04-07T15:09:00Z"/>
              </w:rPr>
            </w:pPr>
            <w:ins w:id="370" w:author="Huawei" w:date="2021-04-07T15:09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E080" w14:textId="77777777" w:rsidR="009216C4" w:rsidRDefault="009216C4" w:rsidP="000B3BD5">
            <w:pPr>
              <w:pStyle w:val="TAH"/>
              <w:rPr>
                <w:ins w:id="371" w:author="Huawei" w:date="2021-04-07T15:09:00Z"/>
              </w:rPr>
            </w:pPr>
            <w:ins w:id="372" w:author="Huawei" w:date="2021-04-07T15:09:00Z">
              <w:r>
                <w:t>Description</w:t>
              </w:r>
            </w:ins>
          </w:p>
        </w:tc>
      </w:tr>
      <w:tr w:rsidR="009216C4" w14:paraId="24BFAAA3" w14:textId="77777777" w:rsidTr="000B3BD5">
        <w:trPr>
          <w:jc w:val="center"/>
          <w:ins w:id="373" w:author="Huawei" w:date="2021-04-07T15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9D0" w14:textId="7F447FAA" w:rsidR="009216C4" w:rsidRDefault="009216C4" w:rsidP="000B3BD5">
            <w:pPr>
              <w:pStyle w:val="TAL"/>
              <w:rPr>
                <w:ins w:id="374" w:author="Huawei" w:date="2021-04-07T15:0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70C3" w14:textId="74586C6D" w:rsidR="009216C4" w:rsidRDefault="009216C4" w:rsidP="000B3BD5">
            <w:pPr>
              <w:pStyle w:val="TAL"/>
              <w:rPr>
                <w:ins w:id="375" w:author="Huawei" w:date="2021-04-07T15:0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0F3" w14:textId="39CC795B" w:rsidR="009216C4" w:rsidRDefault="009216C4" w:rsidP="000B3BD5">
            <w:pPr>
              <w:pStyle w:val="TAL"/>
              <w:rPr>
                <w:ins w:id="376" w:author="Huawei" w:date="2021-04-07T15:09:00Z"/>
                <w:rFonts w:cs="Arial"/>
                <w:szCs w:val="18"/>
              </w:rPr>
            </w:pPr>
          </w:p>
        </w:tc>
      </w:tr>
      <w:tr w:rsidR="009216C4" w14:paraId="65D32EB2" w14:textId="77777777" w:rsidTr="000B3BD5">
        <w:trPr>
          <w:jc w:val="center"/>
          <w:ins w:id="377" w:author="Huawei" w:date="2021-04-07T15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977" w14:textId="0DA0905C" w:rsidR="009216C4" w:rsidRDefault="009216C4" w:rsidP="000B3BD5">
            <w:pPr>
              <w:pStyle w:val="TAL"/>
              <w:rPr>
                <w:ins w:id="378" w:author="Huawei" w:date="2021-04-07T15:09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4AA9" w14:textId="4DF6BC3F" w:rsidR="009216C4" w:rsidRDefault="009216C4" w:rsidP="000B3BD5">
            <w:pPr>
              <w:pStyle w:val="TAL"/>
              <w:rPr>
                <w:ins w:id="379" w:author="Huawei" w:date="2021-04-07T15:09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59B" w14:textId="23A00BF0" w:rsidR="009216C4" w:rsidRDefault="009216C4" w:rsidP="000B3BD5">
            <w:pPr>
              <w:pStyle w:val="TAL"/>
              <w:rPr>
                <w:ins w:id="380" w:author="Huawei" w:date="2021-04-07T15:09:00Z"/>
                <w:rFonts w:eastAsia="Batang" w:cs="Arial"/>
                <w:szCs w:val="18"/>
              </w:rPr>
            </w:pPr>
          </w:p>
        </w:tc>
      </w:tr>
    </w:tbl>
    <w:p w14:paraId="61FD989C" w14:textId="77777777" w:rsidR="009216C4" w:rsidRDefault="009216C4" w:rsidP="007A1788">
      <w:pPr>
        <w:rPr>
          <w:ins w:id="381" w:author="Huawei" w:date="2021-04-07T15:10:00Z"/>
          <w:noProof/>
        </w:rPr>
      </w:pPr>
    </w:p>
    <w:p w14:paraId="774AF231" w14:textId="00317280" w:rsidR="009216C4" w:rsidRDefault="009216C4" w:rsidP="009216C4">
      <w:pPr>
        <w:pStyle w:val="3"/>
        <w:rPr>
          <w:ins w:id="382" w:author="Huawei" w:date="2021-04-07T15:10:00Z"/>
          <w:lang w:val="en-US"/>
        </w:rPr>
      </w:pPr>
      <w:bookmarkStart w:id="383" w:name="_Toc28012845"/>
      <w:bookmarkStart w:id="384" w:name="_Toc34266331"/>
      <w:bookmarkStart w:id="385" w:name="_Toc36102502"/>
      <w:bookmarkStart w:id="386" w:name="_Toc43563546"/>
      <w:bookmarkStart w:id="387" w:name="_Toc45134092"/>
      <w:bookmarkStart w:id="388" w:name="_Toc50032024"/>
      <w:bookmarkStart w:id="389" w:name="_Toc51762944"/>
      <w:bookmarkStart w:id="390" w:name="_Toc56641013"/>
      <w:bookmarkStart w:id="391" w:name="_Toc59017981"/>
      <w:bookmarkStart w:id="392" w:name="_Toc66231849"/>
      <w:bookmarkStart w:id="393" w:name="_Toc68169010"/>
      <w:proofErr w:type="gramStart"/>
      <w:ins w:id="394" w:author="Huawei" w:date="2021-04-07T15:10:00Z">
        <w:r>
          <w:rPr>
            <w:lang w:val="en-US"/>
          </w:rPr>
          <w:t>5.a.9</w:t>
        </w:r>
        <w:proofErr w:type="gramEnd"/>
        <w:r>
          <w:rPr>
            <w:lang w:val="en-US"/>
          </w:rPr>
          <w:tab/>
          <w:t>Security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4A2B3988" w14:textId="77777777" w:rsidR="009216C4" w:rsidRPr="009216C4" w:rsidRDefault="009216C4" w:rsidP="007A1788">
      <w:pPr>
        <w:rPr>
          <w:noProof/>
        </w:rPr>
      </w:pPr>
    </w:p>
    <w:p w14:paraId="07C3F1FE" w14:textId="77777777" w:rsidR="007A1788" w:rsidRPr="00B61815" w:rsidRDefault="007A1788" w:rsidP="007A1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AA8F3A" w14:textId="63B8EDA7" w:rsidR="00CB6D47" w:rsidRDefault="00CB6D47" w:rsidP="00CB6D47">
      <w:pPr>
        <w:pStyle w:val="1"/>
        <w:rPr>
          <w:ins w:id="395" w:author="Huawei" w:date="2021-04-07T15:10:00Z"/>
          <w:noProof/>
        </w:rPr>
      </w:pPr>
      <w:bookmarkStart w:id="396" w:name="_Toc28012881"/>
      <w:bookmarkStart w:id="397" w:name="_Toc34266367"/>
      <w:bookmarkStart w:id="398" w:name="_Toc36102538"/>
      <w:bookmarkStart w:id="399" w:name="_Toc43563582"/>
      <w:bookmarkStart w:id="400" w:name="_Toc45134131"/>
      <w:bookmarkStart w:id="401" w:name="_Toc50032063"/>
      <w:bookmarkStart w:id="402" w:name="_Toc51762983"/>
      <w:bookmarkStart w:id="403" w:name="_Toc56641052"/>
      <w:bookmarkStart w:id="404" w:name="_Toc59018020"/>
      <w:bookmarkStart w:id="405" w:name="_Toc66231888"/>
      <w:bookmarkStart w:id="406" w:name="_Toc68169049"/>
      <w:bookmarkStart w:id="407" w:name="_Hlk56636799"/>
      <w:proofErr w:type="spellStart"/>
      <w:ins w:id="408" w:author="Huawei" w:date="2021-04-07T15:10:00Z">
        <w:r>
          <w:t>A.a</w:t>
        </w:r>
        <w:proofErr w:type="spellEnd"/>
        <w:r>
          <w:tab/>
        </w:r>
      </w:ins>
      <w:proofErr w:type="spellStart"/>
      <w:ins w:id="409" w:author="Huawei" w:date="2021-04-07T17:22:00Z">
        <w:r w:rsidR="00961796">
          <w:rPr>
            <w:lang w:eastAsia="ja-JP"/>
          </w:rPr>
          <w:t>Nnwdaf_DataManagement</w:t>
        </w:r>
      </w:ins>
      <w:proofErr w:type="spellEnd"/>
      <w:ins w:id="410" w:author="Huawei" w:date="2021-04-07T15:10:00Z">
        <w:r>
          <w:rPr>
            <w:noProof/>
          </w:rPr>
          <w:t xml:space="preserve"> API</w:t>
        </w:r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</w:ins>
    </w:p>
    <w:bookmarkEnd w:id="407"/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8E9FD" w14:textId="77777777" w:rsidR="001B5AD0" w:rsidRDefault="001B5AD0">
      <w:r>
        <w:separator/>
      </w:r>
    </w:p>
  </w:endnote>
  <w:endnote w:type="continuationSeparator" w:id="0">
    <w:p w14:paraId="1E1E7229" w14:textId="77777777" w:rsidR="001B5AD0" w:rsidRDefault="001B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9FF94" w14:textId="77777777" w:rsidR="001B5AD0" w:rsidRDefault="001B5AD0">
      <w:r>
        <w:separator/>
      </w:r>
    </w:p>
  </w:footnote>
  <w:footnote w:type="continuationSeparator" w:id="0">
    <w:p w14:paraId="158ACCF3" w14:textId="77777777" w:rsidR="001B5AD0" w:rsidRDefault="001B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45BCC"/>
    <w:rsid w:val="00050F11"/>
    <w:rsid w:val="000641F7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5AD0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75BE7"/>
    <w:rsid w:val="00581603"/>
    <w:rsid w:val="005822C8"/>
    <w:rsid w:val="0058569C"/>
    <w:rsid w:val="005879E9"/>
    <w:rsid w:val="00596559"/>
    <w:rsid w:val="0059709F"/>
    <w:rsid w:val="005B1B40"/>
    <w:rsid w:val="005B3438"/>
    <w:rsid w:val="005B4536"/>
    <w:rsid w:val="005B7DF3"/>
    <w:rsid w:val="005C1875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E6486"/>
    <w:rsid w:val="00AF25E2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274A"/>
    <w:rsid w:val="00B728A1"/>
    <w:rsid w:val="00B7741C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81961"/>
    <w:rsid w:val="00E854F9"/>
    <w:rsid w:val="00E877BC"/>
    <w:rsid w:val="00E904B6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466"/>
    <w:rsid w:val="00FC690D"/>
    <w:rsid w:val="00FD1B7B"/>
    <w:rsid w:val="00FD49C3"/>
    <w:rsid w:val="00FD4BE3"/>
    <w:rsid w:val="00FD6A19"/>
    <w:rsid w:val="00FD7380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F960F-E679-4747-8128-66BD6618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4294953480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672</cp:revision>
  <cp:lastPrinted>1900-01-01T08:00:00Z</cp:lastPrinted>
  <dcterms:created xsi:type="dcterms:W3CDTF">2020-09-21T01:35:00Z</dcterms:created>
  <dcterms:modified xsi:type="dcterms:W3CDTF">2021-04-07T13:40:00Z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(3)gYcwMBIdpRhta0MARXoEl3YTN6/fkAedOL/5AV7kkixiMtoh+2jDZOdRxp8YRe7Oomy4zsj1
gCE6KGpDRa54NHX0fetXIhkTQ2RmmeMQJ7XGxO3k4hu9ocflZquhS5WPpEdhDRIXBZFAAe57
OSncZWoj035QXOs7k19TitJUzPOq+YFj4JYuApvo6yHjb3v42/u3RExBgr9L+MOl/L5doK7F
S0SanBPkvQCLAr91v8</vt:lpwstr>
  </property>
  <property fmtid="{D5CDD505-2E9C-101B-9397-08002B2CF9AE}" pid="22" name="_2015_ms_pID_7253431">
    <vt:lpwstr>fL2umEvkhZA/ZTc4FvY999VLd3N8IP3YTkNI4VCsE+P94JVD5+ffLR
A4iITHGh9Qav8dmpqzTouSeMCBflL0Ul6o3Raq+dJ/UKiRV9r8/FUfK1KsaYZMYRAE4sBqcN
HJaCNrPpyj0hk6CHIN1OeHXlusWD0x+y/xPdCwo+ERTgOkhKq1YNkspK6RituBkmEk5M5h2m
sTn5jlQP4s4NYbiEXZOncIeDm2gX9uqWggC3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